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26C9" w14:textId="1BFB0B5C" w:rsidR="00254DAD" w:rsidRDefault="00254DAD" w:rsidP="0025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</w:t>
      </w:r>
      <w:r w:rsidR="00B12CB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95BC2">
        <w:rPr>
          <w:b/>
          <w:i/>
          <w:noProof/>
          <w:sz w:val="28"/>
        </w:rPr>
        <w:t xml:space="preserve">Draft </w:t>
      </w:r>
      <w:r>
        <w:rPr>
          <w:b/>
          <w:i/>
          <w:noProof/>
          <w:sz w:val="28"/>
        </w:rPr>
        <w:t>R4-22</w:t>
      </w:r>
      <w:r w:rsidR="00311BE6">
        <w:rPr>
          <w:b/>
          <w:i/>
          <w:noProof/>
          <w:sz w:val="28"/>
        </w:rPr>
        <w:t>10847</w:t>
      </w:r>
    </w:p>
    <w:p w14:paraId="6186A5F7" w14:textId="703E2D40" w:rsidR="00254DAD" w:rsidRDefault="00254DAD" w:rsidP="00254DA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</w:t>
      </w:r>
      <w:r w:rsidR="00B12CBB">
        <w:rPr>
          <w:sz w:val="24"/>
        </w:rPr>
        <w:t>May</w:t>
      </w:r>
      <w:r>
        <w:rPr>
          <w:sz w:val="24"/>
        </w:rPr>
        <w:t xml:space="preserve"> </w:t>
      </w:r>
      <w:r w:rsidR="00B12CBB">
        <w:rPr>
          <w:sz w:val="24"/>
        </w:rPr>
        <w:t>9</w:t>
      </w:r>
      <w:r>
        <w:rPr>
          <w:sz w:val="24"/>
        </w:rPr>
        <w:t xml:space="preserve"> – </w:t>
      </w:r>
      <w:r w:rsidR="00B12CBB">
        <w:rPr>
          <w:sz w:val="24"/>
        </w:rPr>
        <w:t>20</w:t>
      </w:r>
      <w:r>
        <w:rPr>
          <w:sz w:val="24"/>
        </w:rPr>
        <w:t>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16D717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</w:t>
      </w:r>
      <w:r w:rsidR="00DA3664">
        <w:t>R</w:t>
      </w:r>
      <w:r w:rsidR="00617D72">
        <w:t xml:space="preserve"> 38.</w:t>
      </w:r>
      <w:r w:rsidR="00DA3664">
        <w:t>863</w:t>
      </w:r>
      <w:r w:rsidR="00D922D9">
        <w:t xml:space="preserve"> – </w:t>
      </w:r>
      <w:r w:rsidR="00DA3664">
        <w:t>further updates</w:t>
      </w:r>
    </w:p>
    <w:p w14:paraId="38171D17" w14:textId="1DD0DA86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6D1E14">
        <w:t>9.12.1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5470CB71" w14:textId="643C04CF" w:rsidR="00B12CBB" w:rsidRDefault="00B12CBB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 xml:space="preserve">In last RAN4#102-e meeting, most of the </w:t>
      </w:r>
      <w:r w:rsidR="00DA3664" w:rsidRPr="006D1E14">
        <w:rPr>
          <w:rFonts w:ascii="Arial" w:hAnsi="Arial"/>
          <w:i w:val="0"/>
          <w:color w:val="auto"/>
          <w:lang w:val="en-US" w:eastAsia="en-US"/>
        </w:rPr>
        <w:t>TP</w:t>
      </w:r>
      <w:r w:rsidRPr="006D1E14">
        <w:rPr>
          <w:rFonts w:ascii="Arial" w:hAnsi="Arial"/>
          <w:i w:val="0"/>
          <w:color w:val="auto"/>
          <w:lang w:val="en-US" w:eastAsia="en-US"/>
        </w:rPr>
        <w:t>s to T</w:t>
      </w:r>
      <w:r w:rsidR="00DA3664" w:rsidRPr="006D1E14">
        <w:rPr>
          <w:rFonts w:ascii="Arial" w:hAnsi="Arial"/>
          <w:i w:val="0"/>
          <w:color w:val="auto"/>
          <w:lang w:val="en-US" w:eastAsia="en-US"/>
        </w:rPr>
        <w:t>R</w:t>
      </w:r>
      <w:r w:rsidRPr="006D1E14">
        <w:rPr>
          <w:rFonts w:ascii="Arial" w:hAnsi="Arial"/>
          <w:i w:val="0"/>
          <w:color w:val="auto"/>
          <w:lang w:val="en-US" w:eastAsia="en-US"/>
        </w:rPr>
        <w:t xml:space="preserve"> 38.8</w:t>
      </w:r>
      <w:r w:rsidR="00DA3664" w:rsidRPr="006D1E14">
        <w:rPr>
          <w:rFonts w:ascii="Arial" w:hAnsi="Arial"/>
          <w:i w:val="0"/>
          <w:color w:val="auto"/>
          <w:lang w:val="en-US" w:eastAsia="en-US"/>
        </w:rPr>
        <w:t>63</w:t>
      </w:r>
      <w:r w:rsidRPr="006D1E14">
        <w:rPr>
          <w:rFonts w:ascii="Arial" w:hAnsi="Arial"/>
          <w:i w:val="0"/>
          <w:color w:val="auto"/>
          <w:lang w:val="en-US" w:eastAsia="en-US"/>
        </w:rPr>
        <w:t xml:space="preserve"> were agreed but </w:t>
      </w:r>
      <w:r w:rsidR="006D1E14">
        <w:rPr>
          <w:rFonts w:ascii="Arial" w:hAnsi="Arial"/>
          <w:i w:val="0"/>
          <w:color w:val="auto"/>
          <w:lang w:val="en-US" w:eastAsia="en-US"/>
        </w:rPr>
        <w:t>following agreement was not captured:</w:t>
      </w:r>
    </w:p>
    <w:p w14:paraId="36E593D4" w14:textId="37656C7C" w:rsidR="0036707F" w:rsidRDefault="0036707F" w:rsidP="0036707F">
      <w:pPr>
        <w:pStyle w:val="Guidance"/>
        <w:numPr>
          <w:ilvl w:val="0"/>
          <w:numId w:val="31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Capture the agreement made in RAN4#102-e, adding a note in the TR scope</w:t>
      </w:r>
      <w:r w:rsidR="002513A1">
        <w:rPr>
          <w:rFonts w:ascii="Arial" w:hAnsi="Arial"/>
          <w:i w:val="0"/>
          <w:color w:val="auto"/>
          <w:lang w:val="en-US" w:eastAsia="en-US"/>
        </w:rPr>
        <w:t xml:space="preserve"> (</w:t>
      </w:r>
      <w:r w:rsidR="002513A1">
        <w:rPr>
          <w:rFonts w:ascii="Arial" w:hAnsi="Arial"/>
          <w:i w:val="0"/>
          <w:color w:val="auto"/>
          <w:lang w:val="en-US" w:eastAsia="en-US"/>
        </w:rPr>
        <w:fldChar w:fldCharType="begin"/>
      </w:r>
      <w:r w:rsidR="002513A1">
        <w:rPr>
          <w:rFonts w:ascii="Arial" w:hAnsi="Arial"/>
          <w:i w:val="0"/>
          <w:color w:val="auto"/>
          <w:lang w:val="en-US" w:eastAsia="en-US"/>
        </w:rPr>
        <w:instrText xml:space="preserve"> REF _Ref101795555 \r \h </w:instrText>
      </w:r>
      <w:r w:rsidR="002513A1">
        <w:rPr>
          <w:rFonts w:ascii="Arial" w:hAnsi="Arial"/>
          <w:i w:val="0"/>
          <w:color w:val="auto"/>
          <w:lang w:val="en-US" w:eastAsia="en-US"/>
        </w:rPr>
      </w:r>
      <w:r w:rsidR="002513A1">
        <w:rPr>
          <w:rFonts w:ascii="Arial" w:hAnsi="Arial"/>
          <w:i w:val="0"/>
          <w:color w:val="auto"/>
          <w:lang w:val="en-US" w:eastAsia="en-US"/>
        </w:rPr>
        <w:fldChar w:fldCharType="separate"/>
      </w:r>
      <w:r w:rsidR="002513A1">
        <w:rPr>
          <w:rFonts w:ascii="Arial" w:hAnsi="Arial"/>
          <w:i w:val="0"/>
          <w:color w:val="auto"/>
          <w:lang w:val="en-US" w:eastAsia="en-US"/>
        </w:rPr>
        <w:t>[2]</w:t>
      </w:r>
      <w:r w:rsidR="002513A1">
        <w:rPr>
          <w:rFonts w:ascii="Arial" w:hAnsi="Arial"/>
          <w:i w:val="0"/>
          <w:color w:val="auto"/>
          <w:lang w:val="en-US" w:eastAsia="en-US"/>
        </w:rPr>
        <w:fldChar w:fldCharType="end"/>
      </w:r>
      <w:r w:rsidR="002513A1">
        <w:rPr>
          <w:rFonts w:ascii="Arial" w:hAnsi="Arial"/>
          <w:i w:val="0"/>
          <w:color w:val="auto"/>
          <w:lang w:val="en-US" w:eastAsia="en-US"/>
        </w:rPr>
        <w:t>)</w:t>
      </w:r>
      <w:r>
        <w:rPr>
          <w:rFonts w:ascii="Arial" w:hAnsi="Arial"/>
          <w:i w:val="0"/>
          <w:color w:val="auto"/>
          <w:lang w:val="en-US" w:eastAsia="en-US"/>
        </w:rPr>
        <w:t>.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48860A0B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="00B12CBB">
        <w:rPr>
          <w:lang w:val="en-US"/>
        </w:rPr>
        <w:t xml:space="preserve">updates to </w:t>
      </w:r>
      <w:r w:rsidRPr="00CA62DB">
        <w:rPr>
          <w:lang w:val="en-US"/>
        </w:rPr>
        <w:t>T</w:t>
      </w:r>
      <w:r w:rsidR="00DA3664">
        <w:rPr>
          <w:lang w:val="en-US"/>
        </w:rPr>
        <w:t>R</w:t>
      </w:r>
      <w:r w:rsidRPr="00CA62DB">
        <w:rPr>
          <w:lang w:val="en-US"/>
        </w:rPr>
        <w:t xml:space="preserve"> 38.</w:t>
      </w:r>
      <w:r>
        <w:rPr>
          <w:lang w:val="en-US"/>
        </w:rPr>
        <w:t>8</w:t>
      </w:r>
      <w:r w:rsidR="00DA3664">
        <w:rPr>
          <w:lang w:val="en-US"/>
        </w:rPr>
        <w:t>63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1B00F3D2" w:rsidR="00113494" w:rsidRPr="002513A1" w:rsidRDefault="007812ED" w:rsidP="00590DA4">
      <w:pPr>
        <w:numPr>
          <w:ilvl w:val="0"/>
          <w:numId w:val="9"/>
        </w:numPr>
        <w:rPr>
          <w:bCs/>
        </w:rPr>
      </w:pPr>
      <w:bookmarkStart w:id="1" w:name="_Ref94731306"/>
      <w:bookmarkStart w:id="2" w:name="_Hlk91678565"/>
      <w:r>
        <w:rPr>
          <w:bCs/>
        </w:rPr>
        <w:t>T</w:t>
      </w:r>
      <w:r w:rsidR="002666C6">
        <w:rPr>
          <w:bCs/>
        </w:rPr>
        <w:t>R</w:t>
      </w:r>
      <w:r>
        <w:rPr>
          <w:bCs/>
        </w:rPr>
        <w:t xml:space="preserve"> 38.8</w:t>
      </w:r>
      <w:r w:rsidR="00DA3664">
        <w:rPr>
          <w:bCs/>
        </w:rPr>
        <w:t>63</w:t>
      </w:r>
      <w:r w:rsidRPr="00DA3664">
        <w:rPr>
          <w:lang w:val="en-US"/>
        </w:rPr>
        <w:t>,</w:t>
      </w:r>
      <w:bookmarkEnd w:id="1"/>
      <w:r w:rsidRPr="00DA3664">
        <w:rPr>
          <w:lang w:val="en-US"/>
        </w:rPr>
        <w:t xml:space="preserve"> </w:t>
      </w:r>
      <w:r w:rsidR="00DA3664" w:rsidRPr="00DA3664">
        <w:rPr>
          <w:lang w:val="en-US"/>
        </w:rPr>
        <w:t>Non-terrestrial networks (NTN) related RF and co-existence aspects</w:t>
      </w:r>
    </w:p>
    <w:p w14:paraId="0E967B03" w14:textId="54BE7783" w:rsidR="002513A1" w:rsidRPr="00360077" w:rsidRDefault="002513A1" w:rsidP="00590DA4">
      <w:pPr>
        <w:numPr>
          <w:ilvl w:val="0"/>
          <w:numId w:val="9"/>
        </w:numPr>
        <w:rPr>
          <w:bCs/>
        </w:rPr>
      </w:pPr>
      <w:bookmarkStart w:id="3" w:name="_Ref101795555"/>
      <w:r w:rsidRPr="002513A1">
        <w:rPr>
          <w:bCs/>
        </w:rPr>
        <w:t>R4-2207346</w:t>
      </w:r>
      <w:r>
        <w:rPr>
          <w:bCs/>
        </w:rPr>
        <w:t xml:space="preserve">, </w:t>
      </w:r>
      <w:r w:rsidRPr="002513A1">
        <w:rPr>
          <w:bCs/>
        </w:rPr>
        <w:t>Way Forward on NTN_solutions_Part1</w:t>
      </w:r>
      <w:r>
        <w:rPr>
          <w:bCs/>
        </w:rPr>
        <w:t>, Thales</w:t>
      </w:r>
      <w:bookmarkEnd w:id="3"/>
    </w:p>
    <w:bookmarkEnd w:id="2"/>
    <w:p w14:paraId="7FCD6E2E" w14:textId="1025017D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3C60397A" w14:textId="77777777" w:rsidR="00130B4A" w:rsidRDefault="00130B4A" w:rsidP="000A4758">
      <w:pPr>
        <w:rPr>
          <w:i/>
          <w:color w:val="0000FF"/>
          <w:lang w:eastAsia="zh-CN"/>
        </w:rPr>
      </w:pPr>
    </w:p>
    <w:p w14:paraId="269A0B82" w14:textId="77777777" w:rsidR="00130B4A" w:rsidRDefault="00130B4A" w:rsidP="00130B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F1E67FA" w14:textId="77777777" w:rsidR="00A57F88" w:rsidRDefault="00A57F88" w:rsidP="00A57F88">
      <w:pPr>
        <w:pStyle w:val="Heading1"/>
        <w:numPr>
          <w:ilvl w:val="0"/>
          <w:numId w:val="0"/>
        </w:numPr>
        <w:ind w:left="432" w:hanging="432"/>
      </w:pPr>
      <w:bookmarkStart w:id="4" w:name="_Toc87889225"/>
      <w:bookmarkStart w:id="5" w:name="_Toc94170325"/>
      <w:bookmarkStart w:id="6" w:name="_Toc97753896"/>
      <w:r>
        <w:rPr>
          <w:rFonts w:hint="eastAsia"/>
        </w:rPr>
        <w:t>1</w:t>
      </w:r>
      <w:r>
        <w:tab/>
        <w:t>Scope</w:t>
      </w:r>
      <w:bookmarkEnd w:id="4"/>
      <w:bookmarkEnd w:id="5"/>
      <w:bookmarkEnd w:id="6"/>
    </w:p>
    <w:p w14:paraId="3C87AE19" w14:textId="77777777" w:rsidR="00A57F88" w:rsidRDefault="00A57F88" w:rsidP="00A57F88">
      <w:pPr>
        <w:rPr>
          <w:rFonts w:eastAsia="DengXian"/>
        </w:rPr>
      </w:pPr>
      <w:r>
        <w:rPr>
          <w:rFonts w:eastAsia="DengXian"/>
        </w:rPr>
        <w:t>The present document covers the RF and co-existence aspects of the work item “Solutions for NR to support non-terrestrial networks (NTN)” [2]</w:t>
      </w:r>
    </w:p>
    <w:p w14:paraId="3C2ECB7A" w14:textId="77777777" w:rsidR="00A57F88" w:rsidRDefault="00A57F88" w:rsidP="00A57F88">
      <w:pPr>
        <w:rPr>
          <w:rFonts w:eastAsia="DengXian"/>
        </w:rPr>
      </w:pPr>
      <w:r>
        <w:rPr>
          <w:rFonts w:eastAsia="DengXian"/>
        </w:rPr>
        <w:t xml:space="preserve">The objectives for the study are the following: </w:t>
      </w:r>
    </w:p>
    <w:p w14:paraId="6A40CB5A" w14:textId="77777777" w:rsidR="00A57F88" w:rsidRDefault="00A57F88" w:rsidP="00A57F88">
      <w:pPr>
        <w:numPr>
          <w:ilvl w:val="0"/>
          <w:numId w:val="29"/>
        </w:numPr>
        <w:spacing w:after="180" w:line="240" w:lineRule="auto"/>
        <w:ind w:left="567" w:hanging="283"/>
        <w:rPr>
          <w:rFonts w:eastAsia="DengXian"/>
        </w:rPr>
      </w:pPr>
      <w:r>
        <w:rPr>
          <w:rFonts w:eastAsia="DengXian"/>
        </w:rPr>
        <w:t>Study and specify adjacent channel co-existence scenarios of Non-terrestrial networks (NTN).</w:t>
      </w:r>
    </w:p>
    <w:p w14:paraId="52C63933" w14:textId="59229620" w:rsidR="00A57F88" w:rsidRDefault="00A57F88" w:rsidP="00A57F88">
      <w:pPr>
        <w:numPr>
          <w:ilvl w:val="0"/>
          <w:numId w:val="29"/>
        </w:numPr>
        <w:spacing w:after="180" w:line="240" w:lineRule="auto"/>
        <w:ind w:left="567" w:hanging="283"/>
        <w:rPr>
          <w:rFonts w:eastAsia="DengXian"/>
        </w:rPr>
      </w:pPr>
      <w:r>
        <w:rPr>
          <w:rFonts w:eastAsia="DengXian"/>
        </w:rPr>
        <w:t xml:space="preserve">Study and specify needed generic RF core requirements for the network and the UE such that adjacent channel co-existence scenarios are met. </w:t>
      </w:r>
    </w:p>
    <w:p w14:paraId="7FFF25F9" w14:textId="4D4D32D5" w:rsidR="0036707F" w:rsidRPr="0036707F" w:rsidRDefault="0036707F" w:rsidP="0036707F">
      <w:pPr>
        <w:spacing w:after="120"/>
        <w:rPr>
          <w:ins w:id="7" w:author="D. Everaere" w:date="2022-04-05T16:00:00Z"/>
          <w:rFonts w:eastAsiaTheme="minorEastAsia"/>
          <w:szCs w:val="22"/>
          <w:lang w:val="en-US" w:eastAsia="ja-JP"/>
        </w:rPr>
      </w:pPr>
      <w:ins w:id="8" w:author="D. Everaere" w:date="2022-04-05T16:00:00Z">
        <w:r w:rsidRPr="0036707F">
          <w:rPr>
            <w:rFonts w:eastAsiaTheme="minorEastAsia"/>
            <w:szCs w:val="22"/>
            <w:lang w:val="en-US" w:eastAsia="ja-JP"/>
          </w:rPr>
          <w:t xml:space="preserve">Note: </w:t>
        </w:r>
      </w:ins>
      <w:ins w:id="9" w:author="D. Everaere" w:date="2022-05-15T18:47:00Z">
        <w:r w:rsidR="003C637C">
          <w:rPr>
            <w:color w:val="000000"/>
            <w:lang w:val="en-US" w:eastAsia="ja-JP"/>
          </w:rPr>
          <w:t xml:space="preserve">: </w:t>
        </w:r>
        <w:r w:rsidR="003C637C">
          <w:rPr>
            <w:color w:val="000000"/>
            <w:u w:val="single"/>
            <w:lang w:val="en-US" w:eastAsia="ja-JP"/>
          </w:rPr>
          <w:t>Satellite operation</w:t>
        </w:r>
        <w:r w:rsidR="003C637C">
          <w:rPr>
            <w:color w:val="000000"/>
            <w:lang w:val="en-US" w:eastAsia="ja-JP"/>
          </w:rPr>
          <w:t xml:space="preserve"> is used </w:t>
        </w:r>
      </w:ins>
      <w:ins w:id="10" w:author="D. Everaere" w:date="2022-05-19T11:54:00Z">
        <w:r w:rsidR="0032077D">
          <w:rPr>
            <w:color w:val="000000"/>
            <w:lang w:val="en-US" w:eastAsia="ja-JP"/>
          </w:rPr>
          <w:t xml:space="preserve">as </w:t>
        </w:r>
      </w:ins>
      <w:ins w:id="11" w:author="D. Everaere" w:date="2022-05-15T18:47:00Z">
        <w:r w:rsidR="003C637C">
          <w:rPr>
            <w:color w:val="000000"/>
            <w:lang w:val="en-US" w:eastAsia="ja-JP"/>
          </w:rPr>
          <w:t xml:space="preserve">complementarily to Terrestrial Network operation, and in separate location when </w:t>
        </w:r>
      </w:ins>
      <w:ins w:id="12" w:author="D. Everaere" w:date="2022-05-16T20:29:00Z">
        <w:r w:rsidR="00DF11BD">
          <w:rPr>
            <w:color w:val="000000"/>
            <w:lang w:val="en-US" w:eastAsia="ja-JP"/>
          </w:rPr>
          <w:t xml:space="preserve">satellite </w:t>
        </w:r>
      </w:ins>
      <w:ins w:id="13" w:author="D. Everaere" w:date="2022-05-15T18:47:00Z">
        <w:r w:rsidR="003C637C">
          <w:rPr>
            <w:color w:val="000000"/>
            <w:lang w:val="en-US" w:eastAsia="ja-JP"/>
          </w:rPr>
          <w:t>operate</w:t>
        </w:r>
      </w:ins>
      <w:ins w:id="14" w:author="D. Everaere" w:date="2022-05-16T20:29:00Z">
        <w:r w:rsidR="00DF11BD">
          <w:rPr>
            <w:color w:val="000000"/>
            <w:lang w:val="en-US" w:eastAsia="ja-JP"/>
          </w:rPr>
          <w:t>s</w:t>
        </w:r>
      </w:ins>
      <w:ins w:id="15" w:author="D. Everaere" w:date="2022-05-15T18:47:00Z">
        <w:r w:rsidR="003C637C">
          <w:rPr>
            <w:color w:val="000000"/>
            <w:lang w:val="en-US" w:eastAsia="ja-JP"/>
          </w:rPr>
          <w:t xml:space="preserve"> in an adjacent channel/band</w:t>
        </w:r>
      </w:ins>
      <w:ins w:id="16" w:author="D. Everaere" w:date="2022-05-16T20:29:00Z">
        <w:r w:rsidR="00DF11BD">
          <w:rPr>
            <w:color w:val="000000"/>
            <w:lang w:val="en-US" w:eastAsia="ja-JP"/>
          </w:rPr>
          <w:t xml:space="preserve"> of terrestrial network</w:t>
        </w:r>
      </w:ins>
      <w:ins w:id="17" w:author="D. Everaere" w:date="2022-05-15T18:47:00Z">
        <w:r w:rsidR="003C637C">
          <w:rPr>
            <w:color w:val="000000"/>
            <w:lang w:val="en-US" w:eastAsia="ja-JP"/>
          </w:rPr>
          <w:t xml:space="preserve">. For instance, NTN </w:t>
        </w:r>
        <w:r w:rsidR="003C637C">
          <w:rPr>
            <w:color w:val="FF0000"/>
            <w:lang w:val="en-US" w:eastAsia="ja-JP"/>
          </w:rPr>
          <w:t xml:space="preserve">satellite </w:t>
        </w:r>
        <w:r w:rsidR="003C637C">
          <w:rPr>
            <w:color w:val="000000"/>
            <w:lang w:val="en-US" w:eastAsia="ja-JP"/>
          </w:rPr>
          <w:t xml:space="preserve">UE is assumed to </w:t>
        </w:r>
        <w:r w:rsidR="003C637C">
          <w:rPr>
            <w:color w:val="FF0000"/>
            <w:lang w:val="en-US" w:eastAsia="ja-JP"/>
          </w:rPr>
          <w:t xml:space="preserve">connect and </w:t>
        </w:r>
        <w:r w:rsidR="003C637C">
          <w:rPr>
            <w:color w:val="000000"/>
            <w:lang w:val="en-US" w:eastAsia="ja-JP"/>
          </w:rPr>
          <w:t xml:space="preserve">transmit </w:t>
        </w:r>
        <w:r w:rsidR="003C637C">
          <w:rPr>
            <w:color w:val="1F497D"/>
            <w:lang w:val="en-US" w:eastAsia="ja-JP"/>
          </w:rPr>
          <w:t xml:space="preserve">to the satellite when </w:t>
        </w:r>
        <w:r w:rsidR="003C637C" w:rsidRPr="003C637C">
          <w:rPr>
            <w:color w:val="1F497D"/>
            <w:lang w:val="en-US" w:eastAsia="ja-JP"/>
          </w:rPr>
          <w:t>it</w:t>
        </w:r>
        <w:r w:rsidR="003C637C">
          <w:rPr>
            <w:color w:val="1F497D"/>
            <w:lang w:val="en-US" w:eastAsia="ja-JP"/>
          </w:rPr>
          <w:t xml:space="preserve"> is </w:t>
        </w:r>
        <w:r w:rsidR="003C637C">
          <w:rPr>
            <w:color w:val="000000"/>
            <w:lang w:val="en-US" w:eastAsia="ja-JP"/>
          </w:rPr>
          <w:t>outside a Terrestrial Network operating in an adjacent channel/band. The satellite beam might still overlap the terrestrial network.</w:t>
        </w:r>
      </w:ins>
    </w:p>
    <w:p w14:paraId="1EE63154" w14:textId="77777777" w:rsidR="0036707F" w:rsidRDefault="0036707F" w:rsidP="0036707F">
      <w:pPr>
        <w:spacing w:after="180" w:line="240" w:lineRule="auto"/>
        <w:rPr>
          <w:rFonts w:eastAsia="DengXian"/>
        </w:rPr>
      </w:pPr>
    </w:p>
    <w:p w14:paraId="4C774E59" w14:textId="77777777" w:rsidR="00130B4A" w:rsidRDefault="00130B4A" w:rsidP="00130B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C57B8B8" w14:textId="77777777" w:rsidR="007F6667" w:rsidRDefault="007F6667" w:rsidP="007F6667">
      <w:pPr>
        <w:rPr>
          <w:lang w:eastAsia="zh-CN"/>
        </w:rPr>
      </w:pPr>
    </w:p>
    <w:p w14:paraId="71EBEAA1" w14:textId="77777777" w:rsidR="00130B4A" w:rsidRDefault="00130B4A" w:rsidP="00842A00">
      <w:pPr>
        <w:rPr>
          <w:i/>
          <w:color w:val="0000FF"/>
          <w:lang w:eastAsia="zh-CN"/>
        </w:rPr>
      </w:pPr>
    </w:p>
    <w:sectPr w:rsidR="00130B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C8C2" w14:textId="77777777" w:rsidR="006226AB" w:rsidRDefault="006226AB">
      <w:r>
        <w:separator/>
      </w:r>
    </w:p>
  </w:endnote>
  <w:endnote w:type="continuationSeparator" w:id="0">
    <w:p w14:paraId="2DBD154B" w14:textId="77777777" w:rsidR="006226AB" w:rsidRDefault="0062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4E37B" w14:textId="77777777" w:rsidR="006226AB" w:rsidRDefault="006226AB">
      <w:r>
        <w:separator/>
      </w:r>
    </w:p>
  </w:footnote>
  <w:footnote w:type="continuationSeparator" w:id="0">
    <w:p w14:paraId="1B8C4843" w14:textId="77777777" w:rsidR="006226AB" w:rsidRDefault="00622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2A4D32"/>
    <w:multiLevelType w:val="hybridMultilevel"/>
    <w:tmpl w:val="E7809FEE"/>
    <w:lvl w:ilvl="0" w:tplc="FD42501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CDE48C4"/>
    <w:multiLevelType w:val="hybridMultilevel"/>
    <w:tmpl w:val="EC424550"/>
    <w:lvl w:ilvl="0" w:tplc="130642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3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0"/>
  </w:num>
  <w:num w:numId="2">
    <w:abstractNumId w:val="9"/>
  </w:num>
  <w:num w:numId="3">
    <w:abstractNumId w:val="27"/>
  </w:num>
  <w:num w:numId="4">
    <w:abstractNumId w:val="2"/>
  </w:num>
  <w:num w:numId="5">
    <w:abstractNumId w:val="20"/>
  </w:num>
  <w:num w:numId="6">
    <w:abstractNumId w:val="15"/>
  </w:num>
  <w:num w:numId="7">
    <w:abstractNumId w:val="11"/>
  </w:num>
  <w:num w:numId="8">
    <w:abstractNumId w:val="21"/>
  </w:num>
  <w:num w:numId="9">
    <w:abstractNumId w:val="30"/>
  </w:num>
  <w:num w:numId="10">
    <w:abstractNumId w:val="25"/>
  </w:num>
  <w:num w:numId="11">
    <w:abstractNumId w:val="13"/>
  </w:num>
  <w:num w:numId="12">
    <w:abstractNumId w:val="26"/>
  </w:num>
  <w:num w:numId="13">
    <w:abstractNumId w:val="28"/>
  </w:num>
  <w:num w:numId="14">
    <w:abstractNumId w:val="6"/>
  </w:num>
  <w:num w:numId="15">
    <w:abstractNumId w:val="7"/>
  </w:num>
  <w:num w:numId="16">
    <w:abstractNumId w:val="4"/>
  </w:num>
  <w:num w:numId="17">
    <w:abstractNumId w:val="3"/>
  </w:num>
  <w:num w:numId="18">
    <w:abstractNumId w:val="19"/>
  </w:num>
  <w:num w:numId="19">
    <w:abstractNumId w:val="8"/>
  </w:num>
  <w:num w:numId="20">
    <w:abstractNumId w:val="14"/>
  </w:num>
  <w:num w:numId="21">
    <w:abstractNumId w:val="23"/>
  </w:num>
  <w:num w:numId="22">
    <w:abstractNumId w:val="29"/>
  </w:num>
  <w:num w:numId="23">
    <w:abstractNumId w:val="16"/>
  </w:num>
  <w:num w:numId="24">
    <w:abstractNumId w:val="5"/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8"/>
  </w:num>
  <w:num w:numId="28">
    <w:abstractNumId w:val="17"/>
  </w:num>
  <w:num w:numId="29">
    <w:abstractNumId w:val="1"/>
  </w:num>
  <w:num w:numId="30">
    <w:abstractNumId w:val="22"/>
  </w:num>
  <w:num w:numId="31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164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0B4A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6B6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3A1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6C6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BE6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77D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0A0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07F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37C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3F6517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77B5C"/>
    <w:rsid w:val="00480223"/>
    <w:rsid w:val="00480898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060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0E9B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06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26AB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1E1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2BD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7F66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342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664D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88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CBB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BC2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3664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1BD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22BC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58D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77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07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077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qFormat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qFormat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11695</TotalTime>
  <Pages>2</Pages>
  <Words>250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417</cp:revision>
  <cp:lastPrinted>2001-04-23T09:30:00Z</cp:lastPrinted>
  <dcterms:created xsi:type="dcterms:W3CDTF">2020-10-15T14:48:00Z</dcterms:created>
  <dcterms:modified xsi:type="dcterms:W3CDTF">2022-05-19T09:54:00Z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